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D9B" w:rsidRDefault="00C12D9B" w:rsidP="003706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A05F66">
        <w:rPr>
          <w:b/>
          <w:noProof/>
          <w:sz w:val="24"/>
        </w:rPr>
        <w:t>235</w:t>
      </w:r>
    </w:p>
    <w:p w:rsidR="00C12D9B" w:rsidRDefault="00C12D9B" w:rsidP="00C12D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2" w:rsidTr="000F02A2">
        <w:tc>
          <w:tcPr>
            <w:tcW w:w="142" w:type="dxa"/>
            <w:tcBorders>
              <w:lef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02A2" w:rsidRPr="00410371" w:rsidRDefault="000F02A2" w:rsidP="00FC74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02A2" w:rsidRPr="00410371" w:rsidRDefault="00B67F3A" w:rsidP="003A5B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0F02A2" w:rsidRDefault="000F02A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02A2" w:rsidRPr="00410371" w:rsidRDefault="000F02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F02A2" w:rsidRDefault="000F02A2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02A2" w:rsidRPr="00410371" w:rsidRDefault="000F02A2" w:rsidP="00625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56A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5B3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D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05F66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C12D9B">
              <w:rPr>
                <w:noProof/>
              </w:rPr>
              <w:t>7</w:t>
            </w:r>
            <w:r w:rsidR="00A05F66">
              <w:rPr>
                <w:noProof/>
              </w:rPr>
              <w:t>, eNS_Ph2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6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A5B38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3A5B38">
              <w:rPr>
                <w:noProof/>
              </w:rPr>
              <w:t>0</w:t>
            </w:r>
            <w:r w:rsidR="002D683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</w:t>
            </w:r>
            <w:r w:rsidR="007B30E5">
              <w:rPr>
                <w:bCs/>
                <w:lang w:eastAsia="zh-CN"/>
              </w:rPr>
              <w:t>sacf</w:t>
            </w:r>
            <w:r>
              <w:rPr>
                <w:bCs/>
              </w:rPr>
              <w:t>_</w:t>
            </w:r>
            <w:r w:rsidR="007B30E5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#0</w:t>
            </w:r>
            <w:r w:rsidR="00F65A86">
              <w:rPr>
                <w:bCs/>
              </w:rPr>
              <w:t>11</w:t>
            </w:r>
            <w:r w:rsidR="006256A6">
              <w:rPr>
                <w:bCs/>
              </w:rPr>
              <w:t>8</w:t>
            </w:r>
            <w:r w:rsidR="007528FE">
              <w:rPr>
                <w:bCs/>
              </w:rPr>
              <w:t>;</w:t>
            </w: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No CRs to TS29.536 impacts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  <w:lang w:eastAsia="zh-CN"/>
              </w:rPr>
              <w:t>;</w:t>
            </w:r>
          </w:p>
          <w:p w:rsidR="007B30E5" w:rsidRDefault="007B30E5" w:rsidP="006256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56A6" w:rsidRDefault="006256A6" w:rsidP="00625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copyright of OpenAPIs need to updated.</w:t>
            </w:r>
          </w:p>
          <w:p w:rsidR="006256A6" w:rsidRPr="00FE2425" w:rsidRDefault="006256A6" w:rsidP="006256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NSAC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9C43F9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.0</w:t>
            </w:r>
            <w:r w:rsidR="007D19FE">
              <w:rPr>
                <w:lang w:val="en-US" w:eastAsia="zh-CN"/>
              </w:rPr>
              <w:t xml:space="preserve"> to v1.</w:t>
            </w:r>
            <w:r w:rsidR="009C43F9">
              <w:rPr>
                <w:lang w:val="en-US" w:eastAsia="zh-CN"/>
              </w:rPr>
              <w:t>0</w:t>
            </w:r>
            <w:r w:rsidR="007D19FE">
              <w:rPr>
                <w:lang w:val="en-US" w:eastAsia="zh-CN"/>
              </w:rPr>
              <w:t>.</w:t>
            </w:r>
            <w:r w:rsidR="009C43F9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 w:rsidR="00B100CC">
              <w:rPr>
                <w:lang w:val="en-US" w:eastAsia="zh-CN"/>
              </w:rPr>
              <w:t>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9C43F9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9C43F9">
              <w:rPr>
                <w:lang w:val="en-US" w:eastAsia="zh-CN"/>
              </w:rPr>
              <w:t xml:space="preserve"> </w:t>
            </w:r>
            <w:r w:rsidR="00F45E55">
              <w:rPr>
                <w:lang w:val="en-US" w:eastAsia="zh-CN"/>
              </w:rPr>
              <w:t>to v1.</w:t>
            </w:r>
            <w:r w:rsidR="009C43F9">
              <w:rPr>
                <w:lang w:val="en-US" w:eastAsia="zh-CN"/>
              </w:rPr>
              <w:t>0</w:t>
            </w:r>
            <w:r w:rsidR="00F45E55">
              <w:rPr>
                <w:lang w:val="en-US" w:eastAsia="zh-CN"/>
              </w:rPr>
              <w:t>.</w:t>
            </w:r>
            <w:r w:rsidR="009C43F9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2E69BE" w:rsidRDefault="002E69B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accordingly;</w:t>
            </w:r>
          </w:p>
          <w:p w:rsidR="003E3900" w:rsidRPr="00F008C7" w:rsidRDefault="002E69BE" w:rsidP="002E69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 copyright to 2004.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Incorrect </w:t>
            </w:r>
            <w:r w:rsidR="00126440">
              <w:rPr>
                <w:lang w:val="en-US"/>
              </w:rPr>
              <w:t xml:space="preserve">copyright, </w:t>
            </w:r>
            <w:r>
              <w:rPr>
                <w:lang w:val="en-US"/>
              </w:rPr>
              <w:t>APIs version number</w:t>
            </w:r>
            <w:r w:rsidR="00126440">
              <w:rPr>
                <w:lang w:val="en-US"/>
              </w:rPr>
              <w:t xml:space="preserve"> and </w:t>
            </w:r>
            <w:proofErr w:type="spellStart"/>
            <w:r w:rsidR="00126440"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55C02" w:rsidRPr="00127E7B" w:rsidRDefault="00D55C02" w:rsidP="00D55C02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20052693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"/>
      <w:bookmarkEnd w:id="4"/>
      <w:bookmarkEnd w:id="5"/>
      <w:bookmarkEnd w:id="6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7A2C14" w:rsidRPr="00127E7B" w:rsidRDefault="007A2C14" w:rsidP="007A2C14">
      <w:pPr>
        <w:pStyle w:val="PL"/>
      </w:pPr>
      <w:r w:rsidRPr="00127E7B">
        <w:t>openapi: 3.0.0</w:t>
      </w:r>
    </w:p>
    <w:p w:rsidR="007A2C14" w:rsidRPr="00127E7B" w:rsidRDefault="007A2C14" w:rsidP="007A2C14">
      <w:pPr>
        <w:pStyle w:val="PL"/>
        <w:rPr>
          <w:lang w:val="fr-FR"/>
        </w:rPr>
      </w:pP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version: 1.0.</w:t>
      </w:r>
      <w:ins w:id="7" w:author="Zhijun" w:date="2024-03-04T15:34:00Z">
        <w:r>
          <w:rPr>
            <w:lang w:val="fr-FR"/>
          </w:rPr>
          <w:t>1</w:t>
        </w:r>
      </w:ins>
      <w:del w:id="8" w:author="Zhijun" w:date="2024-03-04T15:34:00Z">
        <w:r w:rsidRPr="00127E7B" w:rsidDel="00B52087">
          <w:rPr>
            <w:lang w:val="fr-FR"/>
          </w:rPr>
          <w:delText>0</w:delText>
        </w:r>
      </w:del>
    </w:p>
    <w:p w:rsidR="007A2C14" w:rsidRPr="00127E7B" w:rsidRDefault="007A2C14" w:rsidP="007A2C14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7A2C14" w:rsidRPr="00127E7B" w:rsidRDefault="007A2C14" w:rsidP="007A2C14">
      <w:pPr>
        <w:pStyle w:val="PL"/>
      </w:pPr>
      <w:r w:rsidRPr="00127E7B">
        <w:t xml:space="preserve">    © 202</w:t>
      </w:r>
      <w:ins w:id="9" w:author="Zhijun" w:date="2024-03-04T15:32:00Z">
        <w:r>
          <w:t>4</w:t>
        </w:r>
      </w:ins>
      <w:del w:id="10" w:author="Zhijun" w:date="2024-03-04T15:32:00Z">
        <w:r w:rsidDel="00B52087">
          <w:delText>2</w:delText>
        </w:r>
      </w:del>
      <w:r w:rsidRPr="00127E7B">
        <w:t>, 3GPP Organizational Partners (ARIB, ATIS, CCSA, ETSI, TSDSI, TTA, TTC).</w:t>
      </w:r>
      <w:r>
        <w:t xml:space="preserve">  </w:t>
      </w:r>
    </w:p>
    <w:p w:rsidR="007A2C14" w:rsidRPr="00127E7B" w:rsidRDefault="007A2C14" w:rsidP="007A2C14">
      <w:pPr>
        <w:pStyle w:val="PL"/>
      </w:pPr>
      <w:r w:rsidRPr="00127E7B">
        <w:t xml:space="preserve">    All rights reserved.</w:t>
      </w:r>
    </w:p>
    <w:p w:rsidR="007A2C14" w:rsidRPr="00127E7B" w:rsidRDefault="007A2C14" w:rsidP="007A2C14">
      <w:pPr>
        <w:pStyle w:val="PL"/>
        <w:rPr>
          <w:lang w:val="fr-FR"/>
        </w:rPr>
      </w:pP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ins w:id="11" w:author="Zhijun" w:date="2024-03-04T15:32:00Z">
        <w:r>
          <w:rPr>
            <w:lang w:val="fr-FR"/>
          </w:rPr>
          <w:t>5</w:t>
        </w:r>
      </w:ins>
      <w:del w:id="12" w:author="Zhijun" w:date="2024-03-04T15:32:00Z">
        <w:r w:rsidDel="00B52087">
          <w:rPr>
            <w:lang w:val="fr-FR"/>
          </w:rPr>
          <w:delText>1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7A2C14" w:rsidRPr="00127E7B" w:rsidRDefault="007A2C14" w:rsidP="007A2C14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7A2C14" w:rsidRPr="00127E7B" w:rsidRDefault="007A2C14" w:rsidP="007A2C14">
      <w:pPr>
        <w:pStyle w:val="PL"/>
      </w:pPr>
    </w:p>
    <w:p w:rsidR="007A2C14" w:rsidRPr="00127E7B" w:rsidRDefault="007A2C14" w:rsidP="007A2C14">
      <w:pPr>
        <w:pStyle w:val="PL"/>
      </w:pPr>
      <w:r w:rsidRPr="00127E7B">
        <w:t>servers:</w:t>
      </w:r>
    </w:p>
    <w:p w:rsidR="007A2C14" w:rsidRPr="00127E7B" w:rsidRDefault="007A2C14" w:rsidP="007A2C14">
      <w:pPr>
        <w:pStyle w:val="PL"/>
      </w:pPr>
      <w:r w:rsidRPr="00127E7B">
        <w:t xml:space="preserve">  - url: '{apiRoot}/nnsacf-nsac/v1'</w:t>
      </w:r>
    </w:p>
    <w:p w:rsidR="007A2C14" w:rsidRPr="00127E7B" w:rsidRDefault="007A2C14" w:rsidP="007A2C14">
      <w:pPr>
        <w:pStyle w:val="PL"/>
      </w:pPr>
      <w:r w:rsidRPr="00127E7B">
        <w:t xml:space="preserve">    variables:</w:t>
      </w:r>
    </w:p>
    <w:p w:rsidR="007A2C14" w:rsidRPr="00127E7B" w:rsidRDefault="007A2C14" w:rsidP="007A2C14">
      <w:pPr>
        <w:pStyle w:val="PL"/>
      </w:pPr>
      <w:r w:rsidRPr="00127E7B">
        <w:t xml:space="preserve">      apiRoot:</w:t>
      </w:r>
    </w:p>
    <w:p w:rsidR="007A2C14" w:rsidRPr="00127E7B" w:rsidRDefault="007A2C14" w:rsidP="007A2C14">
      <w:pPr>
        <w:pStyle w:val="PL"/>
      </w:pPr>
      <w:r w:rsidRPr="00127E7B">
        <w:t xml:space="preserve">        default: https://example.com</w:t>
      </w:r>
    </w:p>
    <w:p w:rsidR="007A2C14" w:rsidRPr="00127E7B" w:rsidRDefault="007A2C14" w:rsidP="007A2C14">
      <w:pPr>
        <w:pStyle w:val="PL"/>
      </w:pPr>
      <w:r w:rsidRPr="00127E7B">
        <w:t xml:space="preserve">        description: apiRoot as defined in clause 4.4 of 3GPP TS 29.501</w:t>
      </w:r>
    </w:p>
    <w:p w:rsidR="007A2C14" w:rsidRDefault="007A2C14" w:rsidP="00CD422E">
      <w:pPr>
        <w:pStyle w:val="PL"/>
        <w:rPr>
          <w:color w:val="FF0000"/>
          <w:lang w:val="sv-SE"/>
        </w:rPr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54BCD" w:rsidRPr="00127E7B" w:rsidRDefault="00354BCD" w:rsidP="00354BCD">
      <w:pPr>
        <w:pStyle w:val="Heading1"/>
      </w:pPr>
      <w:bookmarkStart w:id="13" w:name="_Toc70928086"/>
      <w:bookmarkStart w:id="14" w:name="_Toc81226760"/>
      <w:bookmarkStart w:id="15" w:name="_Toc93869053"/>
      <w:bookmarkStart w:id="16" w:name="_Toc120052694"/>
      <w:bookmarkStart w:id="17" w:name="_Toc532995229"/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3"/>
      <w:bookmarkEnd w:id="14"/>
      <w:bookmarkEnd w:id="15"/>
      <w:bookmarkEnd w:id="16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B457CD" w:rsidRPr="00127E7B" w:rsidRDefault="00B457CD" w:rsidP="00B457CD">
      <w:pPr>
        <w:pStyle w:val="PL"/>
      </w:pPr>
      <w:r w:rsidRPr="00127E7B">
        <w:t>openapi: 3.0.0</w:t>
      </w:r>
    </w:p>
    <w:p w:rsidR="00B457CD" w:rsidRPr="00127E7B" w:rsidRDefault="00B457CD" w:rsidP="00B457CD">
      <w:pPr>
        <w:pStyle w:val="PL"/>
        <w:rPr>
          <w:lang w:val="fr-FR"/>
        </w:rPr>
      </w:pP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 xml:space="preserve">  version: 1.0.</w:t>
      </w:r>
      <w:ins w:id="18" w:author="Zhijun" w:date="2024-03-04T16:52:00Z">
        <w:r>
          <w:rPr>
            <w:lang w:val="fr-FR"/>
          </w:rPr>
          <w:t>1</w:t>
        </w:r>
      </w:ins>
      <w:del w:id="19" w:author="Zhijun" w:date="2024-03-04T16:52:00Z">
        <w:r w:rsidDel="00B457CD">
          <w:rPr>
            <w:lang w:val="fr-FR"/>
          </w:rPr>
          <w:delText>0</w:delText>
        </w:r>
      </w:del>
    </w:p>
    <w:p w:rsidR="00B457CD" w:rsidRPr="00127E7B" w:rsidRDefault="00B457CD" w:rsidP="00B457C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:rsidR="00B457CD" w:rsidRPr="00127E7B" w:rsidRDefault="00B457CD" w:rsidP="00B457CD">
      <w:pPr>
        <w:pStyle w:val="PL"/>
      </w:pPr>
      <w:r w:rsidRPr="00127E7B">
        <w:t xml:space="preserve">    © 202</w:t>
      </w:r>
      <w:ins w:id="20" w:author="Zhijun" w:date="2024-03-04T16:52:00Z">
        <w:r>
          <w:t>4</w:t>
        </w:r>
      </w:ins>
      <w:del w:id="21" w:author="Zhijun" w:date="2024-03-04T16:52:00Z">
        <w:r w:rsidDel="00B457CD">
          <w:delText>2</w:delText>
        </w:r>
      </w:del>
      <w:r w:rsidRPr="00127E7B">
        <w:t>, 3GPP Organizational Partners (ARIB, ATIS, CCSA, ETSI, TSDSI, TTA, TTC).</w:t>
      </w:r>
      <w:r>
        <w:t xml:space="preserve">  </w:t>
      </w:r>
    </w:p>
    <w:p w:rsidR="00B457CD" w:rsidRPr="00127E7B" w:rsidRDefault="00B457CD" w:rsidP="00B457CD">
      <w:pPr>
        <w:pStyle w:val="PL"/>
      </w:pPr>
      <w:r w:rsidRPr="00127E7B">
        <w:t xml:space="preserve">    All rights reserved.</w:t>
      </w:r>
    </w:p>
    <w:p w:rsidR="00B457CD" w:rsidRPr="00127E7B" w:rsidRDefault="00B457CD" w:rsidP="00B457CD">
      <w:pPr>
        <w:pStyle w:val="PL"/>
        <w:rPr>
          <w:lang w:val="fr-FR"/>
        </w:rPr>
      </w:pP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B457CD" w:rsidRPr="00127E7B" w:rsidRDefault="00B457CD" w:rsidP="00B457CD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ins w:id="22" w:author="Zhijun" w:date="2024-03-04T16:52:00Z">
        <w:r>
          <w:rPr>
            <w:lang w:val="fr-FR"/>
          </w:rPr>
          <w:t>5</w:t>
        </w:r>
      </w:ins>
      <w:del w:id="23" w:author="Zhijun" w:date="2024-03-04T16:52:00Z">
        <w:r w:rsidDel="00B457CD">
          <w:rPr>
            <w:lang w:val="fr-FR"/>
          </w:rPr>
          <w:delText>1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B457CD" w:rsidRPr="00127E7B" w:rsidRDefault="00B457CD" w:rsidP="00B457CD">
      <w:pPr>
        <w:pStyle w:val="PL"/>
        <w:rPr>
          <w:lang w:val="fr-FR"/>
        </w:rPr>
      </w:pPr>
      <w:bookmarkStart w:id="24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24"/>
    <w:p w:rsidR="00B457CD" w:rsidRPr="00127E7B" w:rsidRDefault="00B457CD" w:rsidP="00B457CD">
      <w:pPr>
        <w:pStyle w:val="PL"/>
        <w:rPr>
          <w:lang w:val="fr-FR"/>
        </w:rPr>
      </w:pPr>
    </w:p>
    <w:p w:rsidR="00B457CD" w:rsidRPr="00127E7B" w:rsidRDefault="00B457CD" w:rsidP="00B457CD">
      <w:pPr>
        <w:pStyle w:val="PL"/>
      </w:pPr>
      <w:r w:rsidRPr="00127E7B">
        <w:t>servers:</w:t>
      </w:r>
    </w:p>
    <w:p w:rsidR="00B457CD" w:rsidRPr="00127E7B" w:rsidRDefault="00B457CD" w:rsidP="00B457CD">
      <w:pPr>
        <w:pStyle w:val="PL"/>
      </w:pPr>
      <w:r w:rsidRPr="00127E7B">
        <w:t xml:space="preserve">  - url: '{apiRoot}/nnsacf-slice-ee/v1'</w:t>
      </w:r>
    </w:p>
    <w:p w:rsidR="00B457CD" w:rsidRPr="00127E7B" w:rsidRDefault="00B457CD" w:rsidP="00B457CD">
      <w:pPr>
        <w:pStyle w:val="PL"/>
      </w:pPr>
      <w:r w:rsidRPr="00127E7B">
        <w:t xml:space="preserve">    variables:</w:t>
      </w:r>
    </w:p>
    <w:p w:rsidR="00B457CD" w:rsidRPr="00127E7B" w:rsidRDefault="00B457CD" w:rsidP="00B457CD">
      <w:pPr>
        <w:pStyle w:val="PL"/>
      </w:pPr>
      <w:r w:rsidRPr="00127E7B">
        <w:t xml:space="preserve">      apiRoot:</w:t>
      </w:r>
    </w:p>
    <w:p w:rsidR="00B457CD" w:rsidRPr="00127E7B" w:rsidRDefault="00B457CD" w:rsidP="00B457CD">
      <w:pPr>
        <w:pStyle w:val="PL"/>
      </w:pPr>
      <w:r w:rsidRPr="00127E7B">
        <w:t xml:space="preserve">        default: https://example.com</w:t>
      </w:r>
    </w:p>
    <w:p w:rsidR="00B457CD" w:rsidRPr="00127E7B" w:rsidRDefault="00B457CD" w:rsidP="00B457CD">
      <w:pPr>
        <w:pStyle w:val="PL"/>
      </w:pPr>
      <w:r w:rsidRPr="00127E7B"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7"/>
    <w:p w:rsidR="00A73E4A" w:rsidRPr="00F65A86" w:rsidRDefault="00A73E4A" w:rsidP="00F65A86">
      <w:pPr>
        <w:pStyle w:val="PL"/>
        <w:rPr>
          <w:lang w:val="fr-FR"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625" w:rsidRDefault="000A0625">
      <w:r>
        <w:separator/>
      </w:r>
    </w:p>
  </w:endnote>
  <w:endnote w:type="continuationSeparator" w:id="0">
    <w:p w:rsidR="000A0625" w:rsidRDefault="000A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625" w:rsidRDefault="000A0625">
      <w:r>
        <w:separator/>
      </w:r>
    </w:p>
  </w:footnote>
  <w:footnote w:type="continuationSeparator" w:id="0">
    <w:p w:rsidR="000A0625" w:rsidRDefault="000A0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0625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02A2"/>
    <w:rsid w:val="000F7A03"/>
    <w:rsid w:val="000F7D89"/>
    <w:rsid w:val="0010600B"/>
    <w:rsid w:val="00107629"/>
    <w:rsid w:val="001113D2"/>
    <w:rsid w:val="001250E6"/>
    <w:rsid w:val="00126440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D1288"/>
    <w:rsid w:val="001E41F3"/>
    <w:rsid w:val="001F5CC8"/>
    <w:rsid w:val="00210BE2"/>
    <w:rsid w:val="00225718"/>
    <w:rsid w:val="00226643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83A"/>
    <w:rsid w:val="002D6EFD"/>
    <w:rsid w:val="002E0956"/>
    <w:rsid w:val="002E69BE"/>
    <w:rsid w:val="00300D8A"/>
    <w:rsid w:val="0030431E"/>
    <w:rsid w:val="00305409"/>
    <w:rsid w:val="00313951"/>
    <w:rsid w:val="00316A19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85F3C"/>
    <w:rsid w:val="00393EC2"/>
    <w:rsid w:val="003A3049"/>
    <w:rsid w:val="003A5B38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574F7"/>
    <w:rsid w:val="00477291"/>
    <w:rsid w:val="00495A11"/>
    <w:rsid w:val="004A4B0F"/>
    <w:rsid w:val="004B75B7"/>
    <w:rsid w:val="004C57DF"/>
    <w:rsid w:val="004D02FF"/>
    <w:rsid w:val="004D75D3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0D58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6A6"/>
    <w:rsid w:val="006257ED"/>
    <w:rsid w:val="00631891"/>
    <w:rsid w:val="00631D2F"/>
    <w:rsid w:val="00650853"/>
    <w:rsid w:val="0066154C"/>
    <w:rsid w:val="00665398"/>
    <w:rsid w:val="00670874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4261"/>
    <w:rsid w:val="0078190C"/>
    <w:rsid w:val="00785B2E"/>
    <w:rsid w:val="00792342"/>
    <w:rsid w:val="007977A8"/>
    <w:rsid w:val="007A04CC"/>
    <w:rsid w:val="007A2C14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3F9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05F66"/>
    <w:rsid w:val="00A112CC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457CD"/>
    <w:rsid w:val="00B52F03"/>
    <w:rsid w:val="00B67B97"/>
    <w:rsid w:val="00B67EDF"/>
    <w:rsid w:val="00B67F3A"/>
    <w:rsid w:val="00B706F1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2D9B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12AB"/>
    <w:rsid w:val="00D03F9A"/>
    <w:rsid w:val="00D06D51"/>
    <w:rsid w:val="00D06F88"/>
    <w:rsid w:val="00D209C4"/>
    <w:rsid w:val="00D24991"/>
    <w:rsid w:val="00D33ECF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35044"/>
    <w:rsid w:val="00F421FF"/>
    <w:rsid w:val="00F45E55"/>
    <w:rsid w:val="00F463B3"/>
    <w:rsid w:val="00F65A86"/>
    <w:rsid w:val="00F74377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15E03-CE07-4FE7-9BE7-793A0C45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Maastricht, Netherlands; 18th – 19th March 2024</vt:lpstr>
      <vt:lpstr>A.2	Nnsacf_NSAC API</vt:lpstr>
      <vt:lpstr>A.3	Nnsacf_SliceEventExposure API</vt:lpstr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223</cp:revision>
  <cp:lastPrinted>1900-12-31T16:00:00Z</cp:lastPrinted>
  <dcterms:created xsi:type="dcterms:W3CDTF">2019-11-21T02:25:00Z</dcterms:created>
  <dcterms:modified xsi:type="dcterms:W3CDTF">2024-03-07T06:53:00Z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